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1BE4A" w14:textId="1BF94048" w:rsidR="00AD3745" w:rsidRPr="00AD3745" w:rsidRDefault="00AD3745" w:rsidP="00AD3745">
      <w:pPr>
        <w:tabs>
          <w:tab w:val="right" w:pos="9639"/>
        </w:tabs>
        <w:spacing w:after="0"/>
        <w:rPr>
          <w:rFonts w:ascii="Arial" w:hAnsi="Arial"/>
          <w:b/>
          <w:i/>
          <w:noProof/>
          <w:sz w:val="28"/>
        </w:rPr>
      </w:pPr>
      <w:r w:rsidRPr="00AD3745">
        <w:rPr>
          <w:rFonts w:ascii="Arial" w:hAnsi="Arial"/>
          <w:b/>
          <w:noProof/>
          <w:sz w:val="24"/>
        </w:rPr>
        <w:t>3GPP TSG-</w:t>
      </w:r>
      <w:r w:rsidRPr="00AD3745">
        <w:rPr>
          <w:rFonts w:ascii="Arial" w:hAnsi="Arial"/>
        </w:rPr>
        <w:fldChar w:fldCharType="begin"/>
      </w:r>
      <w:r w:rsidRPr="00AD3745">
        <w:rPr>
          <w:rFonts w:ascii="Arial" w:hAnsi="Arial"/>
        </w:rPr>
        <w:instrText xml:space="preserve"> DOCPROPERTY  TSG/WGRef  \* MERGEFORMAT </w:instrText>
      </w:r>
      <w:r w:rsidRPr="00AD3745">
        <w:rPr>
          <w:rFonts w:ascii="Arial" w:hAnsi="Arial"/>
        </w:rPr>
        <w:fldChar w:fldCharType="separate"/>
      </w:r>
      <w:r w:rsidRPr="00AD3745">
        <w:rPr>
          <w:rFonts w:ascii="Arial" w:hAnsi="Arial"/>
          <w:b/>
          <w:noProof/>
          <w:sz w:val="24"/>
        </w:rPr>
        <w:t>RAN WG2</w:t>
      </w:r>
      <w:r w:rsidRPr="00AD3745">
        <w:rPr>
          <w:rFonts w:ascii="Arial" w:hAnsi="Arial"/>
          <w:b/>
          <w:noProof/>
          <w:sz w:val="24"/>
        </w:rPr>
        <w:fldChar w:fldCharType="end"/>
      </w:r>
      <w:r w:rsidRPr="00AD3745">
        <w:rPr>
          <w:rFonts w:ascii="Arial" w:hAnsi="Arial"/>
          <w:b/>
          <w:noProof/>
          <w:sz w:val="24"/>
        </w:rPr>
        <w:t xml:space="preserve"> Meeting #130</w:t>
      </w:r>
      <w:r w:rsidRPr="00AD3745">
        <w:rPr>
          <w:rFonts w:ascii="Arial" w:hAnsi="Arial"/>
        </w:rPr>
        <w:fldChar w:fldCharType="begin"/>
      </w:r>
      <w:r w:rsidRPr="00AD3745">
        <w:rPr>
          <w:rFonts w:ascii="Arial" w:hAnsi="Arial"/>
        </w:rPr>
        <w:instrText xml:space="preserve"> DOCPROPERTY  MtgTitle  \* MERGEFORMAT </w:instrText>
      </w:r>
      <w:r w:rsidRPr="00AD3745">
        <w:rPr>
          <w:rFonts w:ascii="Arial" w:hAnsi="Arial"/>
        </w:rPr>
        <w:fldChar w:fldCharType="separate"/>
      </w:r>
      <w:r w:rsidRPr="00AD3745">
        <w:rPr>
          <w:rFonts w:ascii="Arial" w:hAnsi="Arial"/>
          <w:b/>
          <w:noProof/>
          <w:sz w:val="24"/>
        </w:rPr>
        <w:t xml:space="preserve"> </w:t>
      </w:r>
      <w:r w:rsidRPr="00AD3745">
        <w:rPr>
          <w:rFonts w:ascii="Arial" w:hAnsi="Arial"/>
          <w:b/>
          <w:noProof/>
          <w:sz w:val="24"/>
        </w:rPr>
        <w:fldChar w:fldCharType="end"/>
      </w:r>
      <w:r w:rsidRPr="00AD3745">
        <w:rPr>
          <w:rFonts w:ascii="Arial" w:hAnsi="Arial"/>
          <w:b/>
          <w:i/>
          <w:noProof/>
          <w:sz w:val="28"/>
        </w:rPr>
        <w:tab/>
      </w:r>
      <w:r w:rsidRPr="00AD3745">
        <w:rPr>
          <w:rFonts w:ascii="Arial" w:hAnsi="Arial"/>
        </w:rPr>
        <w:fldChar w:fldCharType="begin"/>
      </w:r>
      <w:r w:rsidRPr="00AD3745">
        <w:rPr>
          <w:rFonts w:ascii="Arial" w:hAnsi="Arial"/>
        </w:rPr>
        <w:instrText xml:space="preserve"> DOCPROPERTY  Tdoc#  \* MERGEFORMAT </w:instrText>
      </w:r>
      <w:r w:rsidRPr="00AD3745">
        <w:rPr>
          <w:rFonts w:ascii="Arial" w:hAnsi="Arial"/>
        </w:rPr>
        <w:fldChar w:fldCharType="separate"/>
      </w:r>
      <w:r w:rsidRPr="00AD3745">
        <w:rPr>
          <w:rFonts w:ascii="Arial" w:hAnsi="Arial"/>
          <w:b/>
          <w:i/>
          <w:noProof/>
          <w:sz w:val="28"/>
        </w:rPr>
        <w:t>R2-250</w:t>
      </w:r>
      <w:r w:rsidR="00E74AAB">
        <w:rPr>
          <w:rFonts w:ascii="Arial" w:hAnsi="Arial"/>
          <w:b/>
          <w:i/>
          <w:noProof/>
          <w:sz w:val="28"/>
        </w:rPr>
        <w:t>4452</w:t>
      </w:r>
      <w:r w:rsidRPr="00AD3745">
        <w:rPr>
          <w:rFonts w:ascii="Arial" w:hAnsi="Arial"/>
          <w:b/>
          <w:i/>
          <w:noProof/>
          <w:sz w:val="28"/>
        </w:rPr>
        <w:fldChar w:fldCharType="end"/>
      </w:r>
    </w:p>
    <w:p w14:paraId="31CDEF4E" w14:textId="77777777" w:rsidR="00AD3745" w:rsidRPr="00AD3745" w:rsidRDefault="00AD3745" w:rsidP="00AD3745">
      <w:pPr>
        <w:widowControl w:val="0"/>
        <w:tabs>
          <w:tab w:val="left" w:pos="1701"/>
          <w:tab w:val="right" w:pos="9923"/>
        </w:tabs>
        <w:spacing w:before="120" w:after="0"/>
        <w:rPr>
          <w:rFonts w:ascii="Arial" w:eastAsia="MS Mincho" w:hAnsi="Arial"/>
          <w:b/>
          <w:sz w:val="24"/>
          <w:szCs w:val="24"/>
          <w:lang w:val="en-US" w:eastAsia="x-none"/>
        </w:rPr>
      </w:pPr>
      <w:r w:rsidRPr="00AD3745">
        <w:rPr>
          <w:rFonts w:ascii="Arial" w:eastAsia="MS Mincho" w:hAnsi="Arial"/>
          <w:b/>
          <w:sz w:val="24"/>
          <w:szCs w:val="24"/>
          <w:lang w:val="en-US" w:eastAsia="x-none"/>
        </w:rPr>
        <w:t>St.Julians, Malta, May 19</w:t>
      </w:r>
      <w:r w:rsidRPr="00AD3745">
        <w:rPr>
          <w:rFonts w:ascii="Arial" w:eastAsia="MS Mincho" w:hAnsi="Arial"/>
          <w:b/>
          <w:sz w:val="24"/>
          <w:szCs w:val="24"/>
          <w:vertAlign w:val="superscript"/>
          <w:lang w:val="en-US" w:eastAsia="x-none"/>
        </w:rPr>
        <w:t>th</w:t>
      </w:r>
      <w:r w:rsidRPr="00AD3745">
        <w:rPr>
          <w:rFonts w:ascii="Arial" w:eastAsia="MS Mincho" w:hAnsi="Arial"/>
          <w:b/>
          <w:sz w:val="24"/>
          <w:szCs w:val="24"/>
          <w:lang w:val="en-US" w:eastAsia="x-none"/>
        </w:rPr>
        <w:t xml:space="preserve"> – 23</w:t>
      </w:r>
      <w:r w:rsidRPr="00AD3745">
        <w:rPr>
          <w:rFonts w:ascii="Arial" w:eastAsia="MS Mincho" w:hAnsi="Arial"/>
          <w:b/>
          <w:sz w:val="24"/>
          <w:szCs w:val="24"/>
          <w:vertAlign w:val="superscript"/>
          <w:lang w:val="en-US" w:eastAsia="x-none"/>
        </w:rPr>
        <w:t>rd</w:t>
      </w:r>
      <w:r w:rsidRPr="00AD3745">
        <w:rPr>
          <w:rFonts w:ascii="Arial" w:eastAsia="MS Mincho" w:hAnsi="Arial"/>
          <w:b/>
          <w:sz w:val="24"/>
          <w:szCs w:val="24"/>
          <w:lang w:val="en-US" w:eastAsia="x-none"/>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EE452" w:rsidR="001E41F3" w:rsidRPr="00410371" w:rsidRDefault="00E94DD1" w:rsidP="00F92E1C">
            <w:pPr>
              <w:pStyle w:val="CRCoverPage"/>
              <w:spacing w:after="0"/>
              <w:rPr>
                <w:noProof/>
              </w:rPr>
            </w:pPr>
            <w:fldSimple w:instr=" DOCPROPERTY  Cr#  \* MERGEFORMAT ">
              <w:bookmarkStart w:id="0" w:name="_GoBack"/>
              <w:bookmarkEnd w:id="0"/>
              <w:r w:rsidR="00F92E1C">
                <w:rPr>
                  <w:b/>
                  <w:noProof/>
                  <w:sz w:val="28"/>
                </w:rPr>
                <w:t>5132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DD004" w:rsidR="001E41F3" w:rsidRPr="00410371" w:rsidRDefault="00E94DD1" w:rsidP="004D1539">
            <w:pPr>
              <w:pStyle w:val="CRCoverPage"/>
              <w:spacing w:after="0"/>
              <w:jc w:val="center"/>
              <w:rPr>
                <w:b/>
                <w:noProof/>
              </w:rPr>
            </w:pPr>
            <w:fldSimple w:instr=" DOCPROPERTY  Revision  \* MERGEFORMAT ">
              <w:r w:rsidR="004D1539">
                <w:rPr>
                  <w:b/>
                  <w:noProof/>
                  <w:sz w:val="28"/>
                </w:rPr>
                <w:t>-</w:t>
              </w:r>
            </w:fldSimple>
            <w:r w:rsidR="004D153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37373E" w:rsidR="001E41F3" w:rsidRPr="00410371" w:rsidRDefault="003848FB" w:rsidP="00B83BDD">
            <w:pPr>
              <w:pStyle w:val="CRCoverPage"/>
              <w:spacing w:after="0"/>
              <w:jc w:val="center"/>
              <w:rPr>
                <w:noProof/>
                <w:sz w:val="28"/>
              </w:rPr>
            </w:pPr>
            <w:r>
              <w:rPr>
                <w:b/>
                <w:noProof/>
                <w:sz w:val="28"/>
              </w:rPr>
              <w:t>1</w:t>
            </w:r>
            <w:r w:rsidR="00B83BDD">
              <w:rPr>
                <w:b/>
                <w:noProof/>
                <w:sz w:val="28"/>
              </w:rPr>
              <w:t>7</w:t>
            </w:r>
            <w:r w:rsidRPr="006970BA">
              <w:rPr>
                <w:b/>
                <w:noProof/>
                <w:sz w:val="28"/>
              </w:rPr>
              <w:t>.</w:t>
            </w:r>
            <w:r>
              <w:rPr>
                <w:b/>
                <w:noProof/>
                <w:sz w:val="28"/>
              </w:rPr>
              <w:t>1</w:t>
            </w:r>
            <w:r w:rsidR="00B83BDD">
              <w:rPr>
                <w:b/>
                <w:noProof/>
                <w:sz w:val="28"/>
              </w:rPr>
              <w:t>2</w:t>
            </w:r>
            <w:r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5C80B" w:rsidR="001E41F3" w:rsidRDefault="00E94DD1" w:rsidP="00C413F4">
            <w:pPr>
              <w:pStyle w:val="CRCoverPage"/>
              <w:spacing w:after="0"/>
              <w:ind w:left="100"/>
              <w:rPr>
                <w:noProof/>
              </w:rPr>
            </w:pPr>
            <w:fldSimple w:instr=" DOCPROPERTY  CrTitle  \* MERGEFORMAT ">
              <w:r w:rsidR="004D1539">
                <w:t xml:space="preserve">Miscellaneous </w:t>
              </w:r>
              <w:r w:rsidR="00C413F4" w:rsidRPr="00C039B1">
                <w:t>non-controversial</w:t>
              </w:r>
              <w:r w:rsidR="00C413F4">
                <w:t xml:space="preserve"> co</w:t>
              </w:r>
              <w:r w:rsidR="004D1539">
                <w:t xml:space="preserve">rrections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2AB8D" w:rsidR="001E41F3" w:rsidRDefault="00C413F4" w:rsidP="007C315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DA0AD" w:rsidR="001E41F3" w:rsidRDefault="00C413F4" w:rsidP="00167C8E">
            <w:pPr>
              <w:pStyle w:val="CRCoverPage"/>
              <w:spacing w:after="0"/>
              <w:ind w:left="100"/>
              <w:rPr>
                <w:noProof/>
              </w:rPr>
            </w:pPr>
            <w:r w:rsidRPr="00C039B1">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867DA" w:rsidR="001E41F3" w:rsidRDefault="00E94DD1" w:rsidP="00C413F4">
            <w:pPr>
              <w:pStyle w:val="CRCoverPage"/>
              <w:spacing w:after="0"/>
              <w:ind w:left="100"/>
              <w:rPr>
                <w:noProof/>
              </w:rPr>
            </w:pPr>
            <w:fldSimple w:instr=" DOCPROPERTY  ResDate  \* MERGEFORMAT ">
              <w:fldSimple w:instr=" DOCPROPERTY  ResDate  \* MERGEFORMAT ">
                <w:r w:rsidR="00C413F4">
                  <w:rPr>
                    <w:noProof/>
                  </w:rPr>
                  <w:t>2025</w:t>
                </w:r>
                <w:r w:rsidR="002C4AD2">
                  <w:rPr>
                    <w:noProof/>
                  </w:rPr>
                  <w:t>-05-</w:t>
                </w:r>
                <w:r w:rsidR="00C413F4">
                  <w:rPr>
                    <w:noProof/>
                  </w:rPr>
                  <w:t>09</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8E40F" w:rsidR="001E41F3" w:rsidRDefault="00B83BDD" w:rsidP="00B83BD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DECD5" w:rsidR="001E41F3" w:rsidRDefault="00E94DD1" w:rsidP="00B83BDD">
            <w:pPr>
              <w:pStyle w:val="CRCoverPage"/>
              <w:spacing w:after="0"/>
              <w:ind w:left="100"/>
              <w:rPr>
                <w:noProof/>
              </w:rPr>
            </w:pPr>
            <w:fldSimple w:instr=" DOCPROPERTY  Release  \* MERGEFORMAT ">
              <w:r w:rsidR="007C3151">
                <w:rPr>
                  <w:noProof/>
                </w:rPr>
                <w:t>Rel-1</w:t>
              </w:r>
            </w:fldSimple>
            <w:r w:rsidR="00B83BD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F7ECC" w:rsidR="001E41F3" w:rsidRDefault="00C413F4">
            <w:pPr>
              <w:pStyle w:val="CRCoverPage"/>
              <w:spacing w:after="0"/>
              <w:ind w:left="100"/>
              <w:rPr>
                <w:noProof/>
                <w:lang w:eastAsia="ko-KR"/>
              </w:rPr>
            </w:pPr>
            <w:r w:rsidRPr="001A1168">
              <w:rPr>
                <w:rFonts w:cs="Arial"/>
                <w:noProof/>
              </w:rPr>
              <w:t>Correction of miscellaneous non-controversial errors (typos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0E1F04" w14:textId="3AF63E22" w:rsidR="00C413F4" w:rsidRDefault="00C413F4" w:rsidP="00C413F4">
            <w:pPr>
              <w:spacing w:after="0"/>
              <w:ind w:left="100"/>
              <w:rPr>
                <w:rFonts w:ascii="Arial" w:hAnsi="Arial"/>
                <w:noProof/>
                <w:lang w:eastAsia="zh-CN"/>
              </w:rPr>
            </w:pPr>
            <w:r w:rsidRPr="00C413F4">
              <w:rPr>
                <w:rFonts w:ascii="Arial" w:hAnsi="Arial" w:hint="eastAsia"/>
                <w:noProof/>
                <w:lang w:eastAsia="zh-CN"/>
              </w:rPr>
              <w:t xml:space="preserve">Remove </w:t>
            </w:r>
            <w:r w:rsidRPr="00C413F4">
              <w:rPr>
                <w:rFonts w:ascii="Arial" w:hAnsi="Arial"/>
                <w:noProof/>
                <w:lang w:eastAsia="zh-CN"/>
              </w:rPr>
              <w:t>“</w:t>
            </w:r>
            <w:r w:rsidRPr="00C413F4">
              <w:rPr>
                <w:rFonts w:ascii="Arial" w:hAnsi="Arial" w:hint="eastAsia"/>
                <w:noProof/>
                <w:lang w:eastAsia="zh-CN"/>
              </w:rPr>
              <w:t>not</w:t>
            </w:r>
            <w:r w:rsidRPr="00C413F4">
              <w:rPr>
                <w:rFonts w:ascii="Arial" w:hAnsi="Arial"/>
                <w:noProof/>
                <w:lang w:eastAsia="zh-CN"/>
              </w:rPr>
              <w:t>”</w:t>
            </w:r>
            <w:r w:rsidRPr="00C413F4">
              <w:rPr>
                <w:rFonts w:ascii="Arial" w:hAnsi="Arial" w:hint="eastAsia"/>
                <w:noProof/>
                <w:lang w:eastAsia="zh-CN"/>
              </w:rPr>
              <w:t xml:space="preserve"> in the following sentence of initiation procedure:</w:t>
            </w:r>
          </w:p>
          <w:p w14:paraId="13BA6AA2" w14:textId="77777777" w:rsidR="00C413F4" w:rsidRPr="00C413F4" w:rsidRDefault="00C413F4" w:rsidP="00C413F4">
            <w:pPr>
              <w:spacing w:after="0"/>
              <w:ind w:left="100"/>
              <w:rPr>
                <w:rFonts w:ascii="Arial" w:hAnsi="Arial"/>
                <w:noProof/>
                <w:lang w:eastAsia="zh-CN"/>
              </w:rPr>
            </w:pPr>
          </w:p>
          <w:p w14:paraId="5DC8CDE5" w14:textId="77777777" w:rsidR="00C413F4" w:rsidRPr="00C413F4" w:rsidRDefault="00C413F4" w:rsidP="00C413F4">
            <w:pPr>
              <w:spacing w:after="0"/>
              <w:ind w:left="100"/>
              <w:rPr>
                <w:rFonts w:ascii="Arial" w:hAnsi="Arial"/>
                <w:noProof/>
                <w:lang w:eastAsia="zh-CN"/>
              </w:rPr>
            </w:pPr>
            <w:r w:rsidRPr="00C413F4">
              <w:rPr>
                <w:rFonts w:ascii="Arial" w:hAnsi="Arial"/>
                <w:noProof/>
                <w:lang w:eastAsia="zh-CN"/>
              </w:rPr>
              <w:t>“A UE initiates the procedure to report NR SCG failures when neither E-UTRA MCG nor NR SCG transmission is not suspended and in accordance with TS 38.331 [82], clause 5.7.3.2.”</w:t>
            </w:r>
          </w:p>
          <w:p w14:paraId="539FF281" w14:textId="77777777" w:rsidR="00752AAE" w:rsidRPr="00752AAE" w:rsidRDefault="00752AAE" w:rsidP="007C3151">
            <w:pPr>
              <w:spacing w:after="0"/>
              <w:rPr>
                <w:rFonts w:ascii="Arial" w:hAnsi="Arial"/>
                <w:noProof/>
                <w:lang w:eastAsia="ko-KR"/>
              </w:rPr>
            </w:pPr>
          </w:p>
          <w:p w14:paraId="6FD1B82E" w14:textId="77777777" w:rsidR="00C413F4" w:rsidRDefault="00C413F4" w:rsidP="00C413F4">
            <w:pPr>
              <w:pStyle w:val="CRCoverPage"/>
              <w:spacing w:after="0"/>
              <w:ind w:left="100"/>
              <w:rPr>
                <w:b/>
                <w:noProof/>
              </w:rPr>
            </w:pPr>
            <w:r>
              <w:rPr>
                <w:b/>
                <w:noProof/>
              </w:rPr>
              <w:t>Impact Analysis</w:t>
            </w:r>
          </w:p>
          <w:p w14:paraId="5B93AF20" w14:textId="77777777" w:rsidR="00C413F4" w:rsidRDefault="00C413F4" w:rsidP="00C413F4">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4BB2468D" w14:textId="77777777" w:rsidR="00C413F4" w:rsidRDefault="00C413F4" w:rsidP="00C413F4">
            <w:pPr>
              <w:pStyle w:val="CRCoverPage"/>
              <w:spacing w:after="0"/>
              <w:ind w:left="100"/>
              <w:rPr>
                <w:noProof/>
                <w:u w:val="single"/>
              </w:rPr>
            </w:pPr>
          </w:p>
          <w:p w14:paraId="11496698" w14:textId="77777777" w:rsidR="00C413F4" w:rsidRDefault="00C413F4" w:rsidP="00C413F4">
            <w:pPr>
              <w:pStyle w:val="CRCoverPage"/>
              <w:spacing w:after="0"/>
              <w:ind w:left="100"/>
              <w:rPr>
                <w:noProof/>
                <w:u w:val="single"/>
              </w:rPr>
            </w:pPr>
            <w:r>
              <w:rPr>
                <w:noProof/>
                <w:u w:val="single"/>
              </w:rPr>
              <w:t>Impacted functionality:</w:t>
            </w:r>
            <w:r w:rsidRPr="00F24184">
              <w:rPr>
                <w:noProof/>
              </w:rPr>
              <w:t xml:space="preserve"> </w:t>
            </w:r>
            <w:r w:rsidRPr="001A1168">
              <w:rPr>
                <w:rFonts w:cs="Arial"/>
                <w:szCs w:val="18"/>
                <w:lang w:eastAsia="zh-CN"/>
              </w:rPr>
              <w:t>Miscellaneous</w:t>
            </w:r>
          </w:p>
          <w:p w14:paraId="47F180C0" w14:textId="77777777" w:rsidR="00C413F4" w:rsidRDefault="00C413F4" w:rsidP="00C413F4">
            <w:pPr>
              <w:pStyle w:val="CRCoverPage"/>
              <w:spacing w:after="0"/>
              <w:ind w:left="100"/>
              <w:rPr>
                <w:noProof/>
              </w:rPr>
            </w:pPr>
          </w:p>
          <w:p w14:paraId="16E5340C" w14:textId="77777777" w:rsidR="00C413F4" w:rsidRDefault="00C413F4" w:rsidP="00C413F4">
            <w:pPr>
              <w:pStyle w:val="CRCoverPage"/>
              <w:spacing w:after="0"/>
              <w:ind w:left="100"/>
              <w:rPr>
                <w:noProof/>
                <w:u w:val="single"/>
              </w:rPr>
            </w:pPr>
            <w:r>
              <w:rPr>
                <w:noProof/>
                <w:u w:val="single"/>
              </w:rPr>
              <w:t>Inter-operability:</w:t>
            </w:r>
          </w:p>
          <w:p w14:paraId="720A7238" w14:textId="77777777" w:rsidR="00C413F4" w:rsidRPr="001A1168" w:rsidRDefault="00C413F4" w:rsidP="00C413F4">
            <w:pPr>
              <w:pStyle w:val="CRCoverPage"/>
              <w:spacing w:after="0"/>
              <w:ind w:left="100"/>
              <w:rPr>
                <w:rFonts w:cs="Arial"/>
                <w:noProof/>
                <w:lang w:val="en-US" w:eastAsia="zh-CN"/>
              </w:rPr>
            </w:pPr>
            <w:r w:rsidRPr="001A1168">
              <w:rPr>
                <w:rFonts w:cs="Arial"/>
                <w:noProof/>
                <w:lang w:val="en-US" w:eastAsia="zh-CN"/>
              </w:rPr>
              <w:t>There are no interoperability issues.</w:t>
            </w:r>
          </w:p>
          <w:p w14:paraId="31C656EC" w14:textId="3A692C35" w:rsidR="001E41F3" w:rsidRDefault="001E41F3" w:rsidP="007C315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D49E1" w:rsidR="001E41F3" w:rsidRDefault="00B83BDD">
            <w:pPr>
              <w:pStyle w:val="CRCoverPage"/>
              <w:spacing w:after="0"/>
              <w:ind w:left="100"/>
              <w:rPr>
                <w:noProof/>
              </w:rPr>
            </w:pPr>
            <w:r>
              <w:rPr>
                <w:noProof/>
              </w:rPr>
              <w:t>Miscellaneous</w:t>
            </w:r>
            <w:r w:rsidR="00C413F4">
              <w:rPr>
                <w:noProof/>
              </w:rPr>
              <w:t xml:space="preserve"> editorials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B51C6" w:rsidR="001E41F3" w:rsidRDefault="007C3151" w:rsidP="00B83BDD">
            <w:pPr>
              <w:pStyle w:val="CRCoverPage"/>
              <w:spacing w:after="0"/>
              <w:ind w:left="100"/>
              <w:rPr>
                <w:noProof/>
              </w:rPr>
            </w:pPr>
            <w:r>
              <w:rPr>
                <w:noProof/>
                <w:lang w:eastAsia="zh-CN"/>
              </w:rPr>
              <w:t>5</w:t>
            </w:r>
            <w:r w:rsidR="00B83BDD">
              <w:rPr>
                <w:noProof/>
                <w:lang w:eastAsia="zh-CN"/>
              </w:rPr>
              <w:t>.6.13a.2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AAEFE" w:rsidR="001E41F3" w:rsidRDefault="001E41F3" w:rsidP="00C413F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2B2DDCE4" w14:textId="77777777" w:rsidR="00C413F4" w:rsidRDefault="00C413F4" w:rsidP="00C413F4">
      <w:pPr>
        <w:rPr>
          <w:lang w:eastAsia="zh-CN"/>
        </w:rPr>
      </w:pPr>
    </w:p>
    <w:p w14:paraId="2DB79669" w14:textId="77777777" w:rsidR="0040525E" w:rsidRDefault="0040525E" w:rsidP="0040525E">
      <w:pPr>
        <w:pStyle w:val="3"/>
      </w:pPr>
      <w:bookmarkStart w:id="2" w:name="_Toc185613853"/>
      <w:bookmarkStart w:id="3" w:name="_Toc46483223"/>
      <w:bookmarkStart w:id="4" w:name="_Toc46481989"/>
      <w:bookmarkStart w:id="5" w:name="_Toc46480755"/>
      <w:bookmarkStart w:id="6" w:name="_Toc37082128"/>
      <w:bookmarkStart w:id="7" w:name="_Toc36939148"/>
      <w:bookmarkStart w:id="8" w:name="_Toc36846495"/>
      <w:bookmarkStart w:id="9" w:name="_Toc36810131"/>
      <w:bookmarkStart w:id="10" w:name="_Toc36566715"/>
      <w:bookmarkStart w:id="11" w:name="_Toc29343463"/>
      <w:bookmarkStart w:id="12" w:name="_Toc29342324"/>
      <w:bookmarkStart w:id="13" w:name="_Toc20487032"/>
      <w:r>
        <w:t>5.6.13a</w:t>
      </w:r>
      <w:r>
        <w:tab/>
        <w:t>NR SCG failure information</w:t>
      </w:r>
      <w:bookmarkEnd w:id="2"/>
      <w:bookmarkEnd w:id="3"/>
      <w:bookmarkEnd w:id="4"/>
      <w:bookmarkEnd w:id="5"/>
      <w:bookmarkEnd w:id="6"/>
      <w:bookmarkEnd w:id="7"/>
      <w:bookmarkEnd w:id="8"/>
      <w:bookmarkEnd w:id="9"/>
      <w:bookmarkEnd w:id="10"/>
      <w:bookmarkEnd w:id="11"/>
      <w:bookmarkEnd w:id="12"/>
      <w:bookmarkEnd w:id="13"/>
    </w:p>
    <w:p w14:paraId="7711FB8E" w14:textId="77777777" w:rsidR="0040525E" w:rsidRDefault="0040525E" w:rsidP="0040525E">
      <w:pPr>
        <w:pStyle w:val="4"/>
      </w:pPr>
      <w:bookmarkStart w:id="14" w:name="_Toc185613854"/>
      <w:bookmarkStart w:id="15" w:name="_Toc46483224"/>
      <w:bookmarkStart w:id="16" w:name="_Toc46481990"/>
      <w:bookmarkStart w:id="17" w:name="_Toc46480756"/>
      <w:bookmarkStart w:id="18" w:name="_Toc37082129"/>
      <w:bookmarkStart w:id="19" w:name="_Toc36939149"/>
      <w:bookmarkStart w:id="20" w:name="_Toc36846496"/>
      <w:bookmarkStart w:id="21" w:name="_Toc36810132"/>
      <w:bookmarkStart w:id="22" w:name="_Toc36566716"/>
      <w:bookmarkStart w:id="23" w:name="_Toc29343464"/>
      <w:bookmarkStart w:id="24" w:name="_Toc29342325"/>
      <w:bookmarkStart w:id="25" w:name="_Toc20487033"/>
      <w:r>
        <w:t>5.6.13a.1</w:t>
      </w:r>
      <w:r>
        <w:tab/>
        <w:t>General</w:t>
      </w:r>
      <w:bookmarkEnd w:id="14"/>
      <w:bookmarkEnd w:id="15"/>
      <w:bookmarkEnd w:id="16"/>
      <w:bookmarkEnd w:id="17"/>
      <w:bookmarkEnd w:id="18"/>
      <w:bookmarkEnd w:id="19"/>
      <w:bookmarkEnd w:id="20"/>
      <w:bookmarkEnd w:id="21"/>
      <w:bookmarkEnd w:id="22"/>
      <w:bookmarkEnd w:id="23"/>
      <w:bookmarkEnd w:id="24"/>
      <w:bookmarkEnd w:id="25"/>
    </w:p>
    <w:p w14:paraId="07EC6662" w14:textId="77777777" w:rsidR="0040525E" w:rsidRDefault="0040525E" w:rsidP="0040525E">
      <w:pPr>
        <w:pStyle w:val="TH"/>
      </w:pPr>
      <w:r>
        <w:rPr>
          <w:rFonts w:eastAsia="Times New Roman"/>
          <w:lang w:eastAsia="ja-JP"/>
        </w:rPr>
        <w:object w:dxaOrig="6360" w:dyaOrig="2376" w14:anchorId="05F54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9pt" o:ole="">
            <v:imagedata r:id="rId13" o:title=""/>
          </v:shape>
          <o:OLEObject Type="Embed" ProgID="Word.Picture.8" ShapeID="_x0000_i1025" DrawAspect="Content" ObjectID="_1808294764" r:id="rId14"/>
        </w:object>
      </w:r>
    </w:p>
    <w:p w14:paraId="13207161" w14:textId="77777777" w:rsidR="0040525E" w:rsidRDefault="0040525E" w:rsidP="0040525E">
      <w:pPr>
        <w:pStyle w:val="TF"/>
      </w:pPr>
      <w:r>
        <w:t>Figure 5.6.13a.1-1: NR SCG failure information</w:t>
      </w:r>
    </w:p>
    <w:p w14:paraId="5EAA5D6B" w14:textId="77777777" w:rsidR="0040525E" w:rsidRDefault="0040525E" w:rsidP="0040525E">
      <w:r>
        <w:t>The purpose of this procedure is to inform E-UTRAN about an SCG failure the UE has experienced (e.g. SCG radio link failure, failure to successfully complete an SCG reconfiguration with sync), as specified in TS 38.331 [82], clause 5.7.3.2.</w:t>
      </w:r>
    </w:p>
    <w:p w14:paraId="48CEC124" w14:textId="77777777" w:rsidR="0040525E" w:rsidRDefault="0040525E" w:rsidP="0040525E">
      <w:pPr>
        <w:pStyle w:val="4"/>
      </w:pPr>
      <w:bookmarkStart w:id="26" w:name="_Toc185613855"/>
      <w:bookmarkStart w:id="27" w:name="_Toc46483225"/>
      <w:bookmarkStart w:id="28" w:name="_Toc46481991"/>
      <w:bookmarkStart w:id="29" w:name="_Toc46480757"/>
      <w:bookmarkStart w:id="30" w:name="_Toc37082130"/>
      <w:bookmarkStart w:id="31" w:name="_Toc36939150"/>
      <w:bookmarkStart w:id="32" w:name="_Toc36846497"/>
      <w:bookmarkStart w:id="33" w:name="_Toc36810133"/>
      <w:bookmarkStart w:id="34" w:name="_Toc36566717"/>
      <w:bookmarkStart w:id="35" w:name="_Toc29343465"/>
      <w:bookmarkStart w:id="36" w:name="_Toc29342326"/>
      <w:bookmarkStart w:id="37" w:name="_Toc20487034"/>
      <w:r>
        <w:t>5.6.13a.2</w:t>
      </w:r>
      <w:r>
        <w:tab/>
        <w:t>Initiation</w:t>
      </w:r>
      <w:bookmarkEnd w:id="26"/>
      <w:bookmarkEnd w:id="27"/>
      <w:bookmarkEnd w:id="28"/>
      <w:bookmarkEnd w:id="29"/>
      <w:bookmarkEnd w:id="30"/>
      <w:bookmarkEnd w:id="31"/>
      <w:bookmarkEnd w:id="32"/>
      <w:bookmarkEnd w:id="33"/>
      <w:bookmarkEnd w:id="34"/>
      <w:bookmarkEnd w:id="35"/>
      <w:bookmarkEnd w:id="36"/>
      <w:bookmarkEnd w:id="37"/>
    </w:p>
    <w:p w14:paraId="3ED451CD" w14:textId="0B0219BF" w:rsidR="0040525E" w:rsidRDefault="0040525E" w:rsidP="0040525E">
      <w:r>
        <w:t xml:space="preserve">A UE initiates the procedure to report NR SCG failures when neither E-UTRA MCG nor NR SCG transmission is </w:t>
      </w:r>
      <w:del w:id="38" w:author="Seungri Jin (Samsung)" w:date="2025-04-25T15:24:00Z">
        <w:r w:rsidDel="0040525E">
          <w:delText xml:space="preserve">not </w:delText>
        </w:r>
      </w:del>
      <w:r>
        <w:t xml:space="preserve">suspended and in accordance with TS 38.331 [82], clause 5.7.3.2. Actions the UE shall perform upon initiating the procedure, other than related to the transmission of the </w:t>
      </w:r>
      <w:r>
        <w:rPr>
          <w:i/>
        </w:rPr>
        <w:t xml:space="preserve">SCGFailureInformationNR </w:t>
      </w:r>
      <w:r>
        <w:t>message are specified in TS 38.331 [82], clause 5.7.3.2.</w:t>
      </w:r>
    </w:p>
    <w:p w14:paraId="72530980" w14:textId="77777777" w:rsidR="0040525E" w:rsidRDefault="0040525E" w:rsidP="0040525E">
      <w:pPr>
        <w:pStyle w:val="4"/>
      </w:pPr>
      <w:bookmarkStart w:id="39" w:name="_Toc185613856"/>
      <w:bookmarkStart w:id="40" w:name="_Toc46483226"/>
      <w:bookmarkStart w:id="41" w:name="_Toc46481992"/>
      <w:bookmarkStart w:id="42" w:name="_Toc46480758"/>
      <w:bookmarkStart w:id="43" w:name="_Toc37082131"/>
      <w:bookmarkStart w:id="44" w:name="_Toc36939151"/>
      <w:bookmarkStart w:id="45" w:name="_Toc36846498"/>
      <w:bookmarkStart w:id="46" w:name="_Toc36810134"/>
      <w:bookmarkStart w:id="47" w:name="_Toc36566718"/>
      <w:bookmarkStart w:id="48" w:name="_Toc29343466"/>
      <w:bookmarkStart w:id="49" w:name="_Toc29342327"/>
      <w:bookmarkStart w:id="50" w:name="_Toc20487035"/>
      <w:r>
        <w:t>5.6.13a.3</w:t>
      </w:r>
      <w:r>
        <w:tab/>
        <w:t xml:space="preserve">Actions related to transmission of </w:t>
      </w:r>
      <w:r>
        <w:rPr>
          <w:i/>
        </w:rPr>
        <w:t xml:space="preserve">SCGFailureInformationNR </w:t>
      </w:r>
      <w:r>
        <w:t>message</w:t>
      </w:r>
      <w:bookmarkEnd w:id="39"/>
      <w:bookmarkEnd w:id="40"/>
      <w:bookmarkEnd w:id="41"/>
      <w:bookmarkEnd w:id="42"/>
      <w:bookmarkEnd w:id="43"/>
      <w:bookmarkEnd w:id="44"/>
      <w:bookmarkEnd w:id="45"/>
      <w:bookmarkEnd w:id="46"/>
      <w:bookmarkEnd w:id="47"/>
      <w:bookmarkEnd w:id="48"/>
      <w:bookmarkEnd w:id="49"/>
      <w:bookmarkEnd w:id="50"/>
    </w:p>
    <w:p w14:paraId="76A06025" w14:textId="77777777" w:rsidR="0040525E" w:rsidRDefault="0040525E" w:rsidP="0040525E">
      <w:r>
        <w:t xml:space="preserve">The UE shall set the contents of the </w:t>
      </w:r>
      <w:r>
        <w:rPr>
          <w:i/>
        </w:rPr>
        <w:t>SCGFailureInformationNR</w:t>
      </w:r>
      <w:r>
        <w:t xml:space="preserve"> message as follows:</w:t>
      </w:r>
    </w:p>
    <w:p w14:paraId="019553F8" w14:textId="77777777" w:rsidR="0040525E" w:rsidRDefault="0040525E" w:rsidP="0040525E">
      <w:pPr>
        <w:pStyle w:val="B1"/>
      </w:pPr>
      <w:r>
        <w:t>1&gt;</w:t>
      </w:r>
      <w:r>
        <w:tab/>
        <w:t xml:space="preserve">include </w:t>
      </w:r>
      <w:r>
        <w:rPr>
          <w:i/>
        </w:rPr>
        <w:t>failureType</w:t>
      </w:r>
      <w:r>
        <w:t xml:space="preserve"> within </w:t>
      </w:r>
      <w:r>
        <w:rPr>
          <w:i/>
        </w:rPr>
        <w:t>failureReportSCG-NR</w:t>
      </w:r>
      <w:r>
        <w:t xml:space="preserve"> and set it to indicate the SCG failure in accordance with TS 38.331 [82], clause 5.7.3.3;</w:t>
      </w:r>
    </w:p>
    <w:p w14:paraId="58C3138E" w14:textId="77777777" w:rsidR="0040525E" w:rsidRDefault="0040525E" w:rsidP="0040525E">
      <w:pPr>
        <w:pStyle w:val="NO"/>
      </w:pPr>
      <w:r>
        <w:t>NOTE 1:</w:t>
      </w:r>
      <w:r>
        <w:tab/>
        <w:t xml:space="preserve">This may involve including both </w:t>
      </w:r>
      <w:r>
        <w:rPr>
          <w:i/>
        </w:rPr>
        <w:t>failureType-r15</w:t>
      </w:r>
      <w:r>
        <w:t xml:space="preserve"> and </w:t>
      </w:r>
      <w:r>
        <w:rPr>
          <w:i/>
        </w:rPr>
        <w:t>failureType-v1610</w:t>
      </w:r>
      <w:r>
        <w:t>, see TS 38.331 [82], clause 5.7.3.3.</w:t>
      </w:r>
    </w:p>
    <w:p w14:paraId="4ED20CD9" w14:textId="77777777" w:rsidR="0040525E" w:rsidRDefault="0040525E" w:rsidP="0040525E">
      <w:pPr>
        <w:pStyle w:val="B1"/>
      </w:pPr>
      <w:r>
        <w:t>1&gt;</w:t>
      </w:r>
      <w:r>
        <w:tab/>
        <w:t xml:space="preserve">include and set </w:t>
      </w:r>
      <w:r>
        <w:rPr>
          <w:i/>
        </w:rPr>
        <w:t>measResultSCG</w:t>
      </w:r>
      <w:r>
        <w:t xml:space="preserve"> in accordance with TS 38.331 [82], clause 5.7.3.4:</w:t>
      </w:r>
    </w:p>
    <w:p w14:paraId="6B43B31A" w14:textId="77777777" w:rsidR="0040525E" w:rsidRDefault="0040525E" w:rsidP="0040525E">
      <w:pPr>
        <w:pStyle w:val="B1"/>
      </w:pPr>
      <w:r>
        <w:t>1&gt;</w:t>
      </w:r>
      <w:r>
        <w:tab/>
        <w:t xml:space="preserve">for each NR frequency the UE is configured to measure by </w:t>
      </w:r>
      <w:r>
        <w:rPr>
          <w:i/>
        </w:rPr>
        <w:t>measConfig</w:t>
      </w:r>
      <w:r>
        <w:t xml:space="preserve"> for which measurement results are available:</w:t>
      </w:r>
    </w:p>
    <w:p w14:paraId="1F3AD738" w14:textId="77777777" w:rsidR="0040525E" w:rsidRDefault="0040525E" w:rsidP="0040525E">
      <w:pPr>
        <w:pStyle w:val="B2"/>
      </w:pPr>
      <w:r>
        <w:t>2&gt;</w:t>
      </w:r>
      <w:r>
        <w:tab/>
        <w:t xml:space="preserve">set the </w:t>
      </w:r>
      <w:r>
        <w:rPr>
          <w:i/>
        </w:rPr>
        <w:t>measResultFreqListNR</w:t>
      </w:r>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2F5F530A" w14:textId="77777777" w:rsidR="0040525E" w:rsidRDefault="0040525E" w:rsidP="0040525E">
      <w:pPr>
        <w:pStyle w:val="NO"/>
      </w:pPr>
      <w:r>
        <w:t>NOTE 2:</w:t>
      </w:r>
      <w:r>
        <w:tab/>
        <w:t xml:space="preserve">Field </w:t>
      </w:r>
      <w:r>
        <w:rPr>
          <w:i/>
        </w:rPr>
        <w:t>measResultSCG</w:t>
      </w:r>
      <w:r>
        <w:t xml:space="preserve"> is used to report available results for NR frequencies the UE is configured to measure by NR RRC signalling.</w:t>
      </w:r>
    </w:p>
    <w:p w14:paraId="77017C59" w14:textId="77777777" w:rsidR="0040525E" w:rsidRDefault="0040525E" w:rsidP="0040525E">
      <w:pPr>
        <w:pStyle w:val="B1"/>
      </w:pPr>
      <w:r>
        <w:t>1&gt;</w:t>
      </w:r>
      <w:r>
        <w:tab/>
        <w:t xml:space="preserve">if detailed location information is available, set the content of the </w:t>
      </w:r>
      <w:r>
        <w:rPr>
          <w:i/>
        </w:rPr>
        <w:t>locationInfo</w:t>
      </w:r>
      <w:r>
        <w:t xml:space="preserve"> as follows:</w:t>
      </w:r>
    </w:p>
    <w:p w14:paraId="0F0C5ABF" w14:textId="77777777" w:rsidR="0040525E" w:rsidRDefault="0040525E" w:rsidP="0040525E">
      <w:pPr>
        <w:pStyle w:val="B2"/>
      </w:pPr>
      <w:r>
        <w:t>2&gt;</w:t>
      </w:r>
      <w:r>
        <w:tab/>
        <w:t xml:space="preserve">include the </w:t>
      </w:r>
      <w:r>
        <w:rPr>
          <w:i/>
        </w:rPr>
        <w:t>locationCoordinates</w:t>
      </w:r>
      <w:r>
        <w:t>;</w:t>
      </w:r>
    </w:p>
    <w:p w14:paraId="680200F7" w14:textId="77777777" w:rsidR="0040525E" w:rsidRDefault="0040525E" w:rsidP="0040525E">
      <w:pPr>
        <w:pStyle w:val="B2"/>
      </w:pPr>
      <w:r>
        <w:t>2&gt;</w:t>
      </w:r>
      <w:r>
        <w:tab/>
        <w:t xml:space="preserve">include the </w:t>
      </w:r>
      <w:r>
        <w:rPr>
          <w:i/>
        </w:rPr>
        <w:t>horizontalVelocity</w:t>
      </w:r>
      <w:r>
        <w:t>, if available;</w:t>
      </w:r>
    </w:p>
    <w:p w14:paraId="2FEBEAAF" w14:textId="77777777" w:rsidR="0040525E" w:rsidRDefault="0040525E" w:rsidP="0040525E">
      <w:pPr>
        <w:pStyle w:val="B1"/>
      </w:pPr>
      <w:r>
        <w:t>1&gt;</w:t>
      </w:r>
      <w:r>
        <w:tab/>
        <w:t xml:space="preserve">if available, set the </w:t>
      </w:r>
      <w:r>
        <w:rPr>
          <w:i/>
        </w:rPr>
        <w:t>logMeasResultListWLAN</w:t>
      </w:r>
      <w:r>
        <w:t xml:space="preserve"> to include the WLAN measurement results, in order of decreasing RSSI for WLAN APs;</w:t>
      </w:r>
    </w:p>
    <w:p w14:paraId="08970515" w14:textId="77777777" w:rsidR="0040525E" w:rsidRDefault="0040525E" w:rsidP="0040525E">
      <w:pPr>
        <w:pStyle w:val="B1"/>
      </w:pPr>
      <w:r>
        <w:lastRenderedPageBreak/>
        <w:t>1&gt;</w:t>
      </w:r>
      <w:r>
        <w:tab/>
        <w:t xml:space="preserve">if available, set the </w:t>
      </w:r>
      <w:r>
        <w:rPr>
          <w:i/>
        </w:rPr>
        <w:t>logMeasResultListBT</w:t>
      </w:r>
      <w:r>
        <w:t xml:space="preserve"> to include the Bluetooth measurement results, in order of decreasing RSSI for Bluetooth </w:t>
      </w:r>
      <w:r>
        <w:rPr>
          <w:lang w:eastAsia="zh-CN"/>
        </w:rPr>
        <w:t>b</w:t>
      </w:r>
      <w:r>
        <w:t>eacons;</w:t>
      </w:r>
    </w:p>
    <w:p w14:paraId="24AAB160" w14:textId="77777777" w:rsidR="0040525E" w:rsidRDefault="0040525E" w:rsidP="0040525E">
      <w:r>
        <w:t xml:space="preserve">The UE shall submit the </w:t>
      </w:r>
      <w:r>
        <w:rPr>
          <w:i/>
        </w:rPr>
        <w:t xml:space="preserve">SCGFailureInformationNR </w:t>
      </w:r>
      <w:r>
        <w:t>message to lower layers for transmission.</w:t>
      </w:r>
    </w:p>
    <w:p w14:paraId="436372F0" w14:textId="77777777" w:rsidR="0040525E" w:rsidRDefault="0040525E" w:rsidP="0040525E">
      <w:pPr>
        <w:rPr>
          <w:lang w:eastAsia="zh-CN"/>
        </w:rPr>
      </w:pPr>
    </w:p>
    <w:p w14:paraId="0D1616D3" w14:textId="77777777" w:rsidR="00C413F4" w:rsidRDefault="00C413F4" w:rsidP="00C413F4">
      <w:pPr>
        <w:rPr>
          <w:lang w:eastAsia="zh-CN"/>
        </w:rPr>
      </w:pPr>
    </w:p>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3E502" w14:textId="77777777" w:rsidR="00204E6D" w:rsidRDefault="00204E6D">
      <w:r>
        <w:separator/>
      </w:r>
    </w:p>
  </w:endnote>
  <w:endnote w:type="continuationSeparator" w:id="0">
    <w:p w14:paraId="41FF33F8" w14:textId="77777777" w:rsidR="00204E6D" w:rsidRDefault="00204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0DFD7" w14:textId="77777777" w:rsidR="00204E6D" w:rsidRDefault="00204E6D">
      <w:r>
        <w:separator/>
      </w:r>
    </w:p>
  </w:footnote>
  <w:footnote w:type="continuationSeparator" w:id="0">
    <w:p w14:paraId="17E4DE22" w14:textId="77777777" w:rsidR="00204E6D" w:rsidRDefault="00204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42663" w:rsidRDefault="00A426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29EE"/>
    <w:rsid w:val="000B7FED"/>
    <w:rsid w:val="000C038A"/>
    <w:rsid w:val="000C6598"/>
    <w:rsid w:val="000D44B3"/>
    <w:rsid w:val="00116F22"/>
    <w:rsid w:val="0012146C"/>
    <w:rsid w:val="00145D43"/>
    <w:rsid w:val="00167C8E"/>
    <w:rsid w:val="00192C46"/>
    <w:rsid w:val="001A08B3"/>
    <w:rsid w:val="001A7B60"/>
    <w:rsid w:val="001B52F0"/>
    <w:rsid w:val="001B7A65"/>
    <w:rsid w:val="001C2AF7"/>
    <w:rsid w:val="001E41F3"/>
    <w:rsid w:val="00204E6D"/>
    <w:rsid w:val="0026004D"/>
    <w:rsid w:val="002640DD"/>
    <w:rsid w:val="0026580B"/>
    <w:rsid w:val="00275D12"/>
    <w:rsid w:val="00284FEB"/>
    <w:rsid w:val="002860C4"/>
    <w:rsid w:val="002B5741"/>
    <w:rsid w:val="002C4AD2"/>
    <w:rsid w:val="002E472E"/>
    <w:rsid w:val="00305409"/>
    <w:rsid w:val="00323961"/>
    <w:rsid w:val="003609EF"/>
    <w:rsid w:val="0036231A"/>
    <w:rsid w:val="00374DD4"/>
    <w:rsid w:val="003848FB"/>
    <w:rsid w:val="003E1A36"/>
    <w:rsid w:val="003F46E8"/>
    <w:rsid w:val="0040525E"/>
    <w:rsid w:val="00410371"/>
    <w:rsid w:val="004242F1"/>
    <w:rsid w:val="00446B83"/>
    <w:rsid w:val="00453468"/>
    <w:rsid w:val="004A02F6"/>
    <w:rsid w:val="004B75B7"/>
    <w:rsid w:val="004D1539"/>
    <w:rsid w:val="004E50D6"/>
    <w:rsid w:val="004F1AF1"/>
    <w:rsid w:val="005141D9"/>
    <w:rsid w:val="0051580D"/>
    <w:rsid w:val="00521B01"/>
    <w:rsid w:val="00547111"/>
    <w:rsid w:val="00592D74"/>
    <w:rsid w:val="005E2C44"/>
    <w:rsid w:val="005F0576"/>
    <w:rsid w:val="00614ECF"/>
    <w:rsid w:val="00621188"/>
    <w:rsid w:val="006257ED"/>
    <w:rsid w:val="00653DE4"/>
    <w:rsid w:val="00665C47"/>
    <w:rsid w:val="00695808"/>
    <w:rsid w:val="006B1FB9"/>
    <w:rsid w:val="006B46FB"/>
    <w:rsid w:val="006C328A"/>
    <w:rsid w:val="006D245E"/>
    <w:rsid w:val="006E21FB"/>
    <w:rsid w:val="00752AAE"/>
    <w:rsid w:val="00792342"/>
    <w:rsid w:val="007977A8"/>
    <w:rsid w:val="007B512A"/>
    <w:rsid w:val="007C2097"/>
    <w:rsid w:val="007C3151"/>
    <w:rsid w:val="007D6A07"/>
    <w:rsid w:val="007F7259"/>
    <w:rsid w:val="008040A8"/>
    <w:rsid w:val="008279FA"/>
    <w:rsid w:val="008626E7"/>
    <w:rsid w:val="00870EE7"/>
    <w:rsid w:val="008863B9"/>
    <w:rsid w:val="008A45A6"/>
    <w:rsid w:val="008D3CCC"/>
    <w:rsid w:val="008F3789"/>
    <w:rsid w:val="008F686C"/>
    <w:rsid w:val="00914271"/>
    <w:rsid w:val="009148DE"/>
    <w:rsid w:val="00941E30"/>
    <w:rsid w:val="009531B0"/>
    <w:rsid w:val="009741B3"/>
    <w:rsid w:val="009777D9"/>
    <w:rsid w:val="00991B88"/>
    <w:rsid w:val="009A5753"/>
    <w:rsid w:val="009A579D"/>
    <w:rsid w:val="009B3996"/>
    <w:rsid w:val="009E3297"/>
    <w:rsid w:val="009F734F"/>
    <w:rsid w:val="00A246B6"/>
    <w:rsid w:val="00A42663"/>
    <w:rsid w:val="00A47E70"/>
    <w:rsid w:val="00A50CF0"/>
    <w:rsid w:val="00A7671C"/>
    <w:rsid w:val="00AA2CBC"/>
    <w:rsid w:val="00AC20A7"/>
    <w:rsid w:val="00AC5820"/>
    <w:rsid w:val="00AD0B54"/>
    <w:rsid w:val="00AD1CD8"/>
    <w:rsid w:val="00AD3745"/>
    <w:rsid w:val="00B258BB"/>
    <w:rsid w:val="00B67B97"/>
    <w:rsid w:val="00B83BDD"/>
    <w:rsid w:val="00B968C8"/>
    <w:rsid w:val="00BA3EC5"/>
    <w:rsid w:val="00BA51D9"/>
    <w:rsid w:val="00BB5DFC"/>
    <w:rsid w:val="00BD279D"/>
    <w:rsid w:val="00BD6BB8"/>
    <w:rsid w:val="00C413F4"/>
    <w:rsid w:val="00C66BA2"/>
    <w:rsid w:val="00C870F6"/>
    <w:rsid w:val="00C95985"/>
    <w:rsid w:val="00CA2F79"/>
    <w:rsid w:val="00CC5026"/>
    <w:rsid w:val="00CC68D0"/>
    <w:rsid w:val="00D03F9A"/>
    <w:rsid w:val="00D06D51"/>
    <w:rsid w:val="00D24991"/>
    <w:rsid w:val="00D373B2"/>
    <w:rsid w:val="00D50255"/>
    <w:rsid w:val="00D5723C"/>
    <w:rsid w:val="00D66520"/>
    <w:rsid w:val="00D84AE9"/>
    <w:rsid w:val="00D9124E"/>
    <w:rsid w:val="00DA08E4"/>
    <w:rsid w:val="00DE34CF"/>
    <w:rsid w:val="00DE4B3C"/>
    <w:rsid w:val="00E0166D"/>
    <w:rsid w:val="00E13F3D"/>
    <w:rsid w:val="00E34898"/>
    <w:rsid w:val="00E4658A"/>
    <w:rsid w:val="00E74AAB"/>
    <w:rsid w:val="00E94DD1"/>
    <w:rsid w:val="00EB09B7"/>
    <w:rsid w:val="00EE7D7C"/>
    <w:rsid w:val="00F25D98"/>
    <w:rsid w:val="00F300FB"/>
    <w:rsid w:val="00F92E1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 w:type="character" w:customStyle="1" w:styleId="THChar">
    <w:name w:val="TH Char"/>
    <w:link w:val="TH"/>
    <w:qFormat/>
    <w:locked/>
    <w:rsid w:val="00C413F4"/>
    <w:rPr>
      <w:rFonts w:ascii="Arial" w:hAnsi="Arial"/>
      <w:b/>
      <w:lang w:val="en-GB" w:eastAsia="en-US"/>
    </w:rPr>
  </w:style>
  <w:style w:type="character" w:customStyle="1" w:styleId="TFChar">
    <w:name w:val="TF Char"/>
    <w:link w:val="TF"/>
    <w:locked/>
    <w:rsid w:val="00C413F4"/>
    <w:rPr>
      <w:rFonts w:ascii="Arial" w:hAnsi="Arial"/>
      <w:b/>
      <w:lang w:val="en-GB" w:eastAsia="en-US"/>
    </w:rPr>
  </w:style>
  <w:style w:type="character" w:customStyle="1" w:styleId="NOChar">
    <w:name w:val="NO Char"/>
    <w:link w:val="NO"/>
    <w:qFormat/>
    <w:locked/>
    <w:rsid w:val="00C413F4"/>
    <w:rPr>
      <w:rFonts w:ascii="Times New Roman" w:hAnsi="Times New Roman"/>
      <w:lang w:val="en-GB" w:eastAsia="en-US"/>
    </w:rPr>
  </w:style>
  <w:style w:type="character" w:customStyle="1" w:styleId="B1Char1">
    <w:name w:val="B1 Char1"/>
    <w:link w:val="B1"/>
    <w:qFormat/>
    <w:locked/>
    <w:rsid w:val="00C413F4"/>
    <w:rPr>
      <w:rFonts w:ascii="Times New Roman" w:hAnsi="Times New Roman"/>
      <w:lang w:val="en-GB" w:eastAsia="en-US"/>
    </w:rPr>
  </w:style>
  <w:style w:type="character" w:customStyle="1" w:styleId="B2Char">
    <w:name w:val="B2 Char"/>
    <w:link w:val="B2"/>
    <w:qFormat/>
    <w:locked/>
    <w:rsid w:val="00C413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40870-DE7B-4EFB-ACE1-BD2F04C71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758</Words>
  <Characters>4326</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Seungri Jin (Samsung)</cp:lastModifiedBy>
  <cp:revision>6</cp:revision>
  <cp:lastPrinted>1899-12-31T23:00:00Z</cp:lastPrinted>
  <dcterms:created xsi:type="dcterms:W3CDTF">2025-04-25T06:13:00Z</dcterms:created>
  <dcterms:modified xsi:type="dcterms:W3CDTF">2025-05-09T02:20:00Z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8A49E597FD8F43E70190BDF94DAE592052AFDEDCB2145AA70E0BEFDBF43BC73608D7226E37E0146F3FA0D230ABE3A70E90B593C2C636DB337991AB458041F3BB</vt:lpwstr>
  </property>
</Properties>
</file>